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D3BB5" w14:textId="076BE8E4" w:rsidR="00087A4D" w:rsidRDefault="00087A4D" w:rsidP="00087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603"/>
      <w:r w:rsidRPr="00250E5E">
        <w:rPr>
          <w:b/>
          <w:noProof/>
          <w:sz w:val="24"/>
        </w:rPr>
        <w:t>3GPP TSG-RAN WG2 Meeting #11</w:t>
      </w:r>
      <w:r w:rsidR="0060175C">
        <w:rPr>
          <w:b/>
          <w:noProof/>
          <w:sz w:val="24"/>
        </w:rPr>
        <w:t>2</w:t>
      </w:r>
      <w:r w:rsidRPr="00250E5E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C90943" w:rsidRPr="00C90943">
        <w:rPr>
          <w:b/>
          <w:bCs/>
          <w:sz w:val="28"/>
        </w:rPr>
        <w:t>R2-</w:t>
      </w:r>
      <w:r w:rsidR="009E23B7">
        <w:rPr>
          <w:b/>
          <w:bCs/>
          <w:sz w:val="28"/>
        </w:rPr>
        <w:t>20</w:t>
      </w:r>
      <w:r w:rsidR="001113DE">
        <w:rPr>
          <w:b/>
          <w:bCs/>
          <w:sz w:val="28"/>
        </w:rPr>
        <w:t>10815</w:t>
      </w:r>
    </w:p>
    <w:p w14:paraId="76D84320" w14:textId="3968C291" w:rsidR="00087A4D" w:rsidRPr="00156591" w:rsidRDefault="00087A4D" w:rsidP="00087A4D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 xml:space="preserve">Online, </w:t>
      </w:r>
      <w:r w:rsidR="0060175C">
        <w:rPr>
          <w:b/>
          <w:sz w:val="24"/>
        </w:rPr>
        <w:t>November 2</w:t>
      </w:r>
      <w:r w:rsidR="0060175C" w:rsidRPr="0060175C">
        <w:rPr>
          <w:b/>
          <w:sz w:val="24"/>
          <w:vertAlign w:val="superscript"/>
        </w:rPr>
        <w:t>nd</w:t>
      </w:r>
      <w:r w:rsidR="0060175C">
        <w:rPr>
          <w:b/>
          <w:sz w:val="24"/>
        </w:rPr>
        <w:t xml:space="preserve"> </w:t>
      </w:r>
      <w:r w:rsidRPr="00250E5E">
        <w:rPr>
          <w:b/>
          <w:sz w:val="24"/>
        </w:rPr>
        <w:t xml:space="preserve">– </w:t>
      </w:r>
      <w:r w:rsidR="0060175C">
        <w:rPr>
          <w:b/>
          <w:sz w:val="24"/>
        </w:rPr>
        <w:t>13</w:t>
      </w:r>
      <w:r w:rsidR="0060175C" w:rsidRPr="0060175C">
        <w:rPr>
          <w:b/>
          <w:sz w:val="24"/>
          <w:vertAlign w:val="superscript"/>
        </w:rPr>
        <w:t>th</w:t>
      </w:r>
      <w:r w:rsidR="0060175C">
        <w:rPr>
          <w:b/>
          <w:sz w:val="24"/>
        </w:rPr>
        <w:t xml:space="preserve"> </w:t>
      </w:r>
      <w:r w:rsidRPr="00250E5E">
        <w:rPr>
          <w:b/>
          <w:sz w:val="24"/>
        </w:rPr>
        <w:t>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4D" w14:paraId="0AD8130A" w14:textId="77777777" w:rsidTr="00B23B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4218D" w14:textId="77777777" w:rsidR="00087A4D" w:rsidRDefault="00087A4D" w:rsidP="00B23B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7A4D" w14:paraId="427F0A13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F20EE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A4D" w14:paraId="3BA32099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25CE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C1D950" w14:textId="77777777" w:rsidTr="00B23B81">
        <w:tc>
          <w:tcPr>
            <w:tcW w:w="142" w:type="dxa"/>
            <w:tcBorders>
              <w:left w:val="single" w:sz="4" w:space="0" w:color="auto"/>
            </w:tcBorders>
          </w:tcPr>
          <w:p w14:paraId="7C267222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57969" w14:textId="736FDA81" w:rsidR="00087A4D" w:rsidRPr="00410371" w:rsidRDefault="00087A4D" w:rsidP="00EA3C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A3C4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3FA31D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14D93" w14:textId="63321438" w:rsidR="00087A4D" w:rsidRPr="00410371" w:rsidRDefault="009E23B7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1794</w:t>
            </w:r>
            <w:r w:rsidR="00087A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4E9E987" w14:textId="77777777" w:rsidR="00087A4D" w:rsidRDefault="00087A4D" w:rsidP="00B23B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0B3D0" w14:textId="03F22895" w:rsidR="00087A4D" w:rsidRPr="00410371" w:rsidRDefault="001113DE" w:rsidP="006017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EF0F40" w14:textId="77777777" w:rsidR="00087A4D" w:rsidRDefault="00087A4D" w:rsidP="00B23B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8D82E" w14:textId="01FCC833" w:rsidR="00087A4D" w:rsidRPr="00410371" w:rsidRDefault="00087A4D" w:rsidP="006017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C4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0175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4B70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A0C98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8F602E1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D7CF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C7A0FD2" w14:textId="77777777" w:rsidTr="00B23B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D9540B" w14:textId="77777777" w:rsidR="00087A4D" w:rsidRPr="00F25D98" w:rsidRDefault="00087A4D" w:rsidP="00B23B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4D" w14:paraId="7D259C45" w14:textId="77777777" w:rsidTr="00B23B81">
        <w:tc>
          <w:tcPr>
            <w:tcW w:w="9641" w:type="dxa"/>
            <w:gridSpan w:val="9"/>
          </w:tcPr>
          <w:p w14:paraId="51BDE5CC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9091D" w14:textId="77777777" w:rsidR="00087A4D" w:rsidRDefault="00087A4D" w:rsidP="0008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4D" w14:paraId="1196E701" w14:textId="77777777" w:rsidTr="00B23B81">
        <w:tc>
          <w:tcPr>
            <w:tcW w:w="2835" w:type="dxa"/>
          </w:tcPr>
          <w:p w14:paraId="550F75BA" w14:textId="77777777" w:rsidR="00087A4D" w:rsidRDefault="00087A4D" w:rsidP="00B23B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4326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E0DA9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4EAC0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9E1F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CE447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46954" w14:textId="72B16A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9CA4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0FA81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8D76B" w14:textId="77777777" w:rsidR="00087A4D" w:rsidRDefault="00087A4D" w:rsidP="00087A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A4D" w14:paraId="3FC96991" w14:textId="77777777" w:rsidTr="00B23B81">
        <w:tc>
          <w:tcPr>
            <w:tcW w:w="9645" w:type="dxa"/>
            <w:gridSpan w:val="11"/>
          </w:tcPr>
          <w:p w14:paraId="6ADD1DB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67214EBC" w14:textId="77777777" w:rsidTr="00B23B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CE3BE29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3069C" w14:textId="1155A1AB" w:rsidR="00087A4D" w:rsidRDefault="00087A4D" w:rsidP="002D7D6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A3C4E">
              <w:rPr>
                <w:noProof/>
                <w:lang w:eastAsia="zh-CN"/>
              </w:rPr>
              <w:t xml:space="preserve">Addition of </w:t>
            </w:r>
            <w:r w:rsidR="002D7D6C">
              <w:rPr>
                <w:noProof/>
                <w:lang w:eastAsia="zh-CN"/>
              </w:rPr>
              <w:t>cross-TTI MIB/SIB-BR decoding capability</w:t>
            </w:r>
          </w:p>
        </w:tc>
      </w:tr>
      <w:tr w:rsidR="00087A4D" w14:paraId="4CE7D868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03D667C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570857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F2D780E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565EFB6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A0277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087A4D" w14:paraId="419B0195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E638F58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F1024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087A4D" w14:paraId="467D5A2C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298760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DF621D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49CFF2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1F929BE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EC33D1B" w14:textId="2F08A888" w:rsidR="00087A4D" w:rsidRDefault="00EA3C4E" w:rsidP="000C2774">
            <w:pPr>
              <w:pStyle w:val="CRCoverPage"/>
              <w:spacing w:after="0"/>
              <w:ind w:left="100"/>
              <w:rPr>
                <w:noProof/>
              </w:rPr>
            </w:pPr>
            <w:r w:rsidRPr="00093612">
              <w:rPr>
                <w:rFonts w:cs="Arial"/>
                <w:noProof/>
              </w:rPr>
              <w:fldChar w:fldCharType="begin"/>
            </w:r>
            <w:r w:rsidRPr="00093612">
              <w:rPr>
                <w:rFonts w:cs="Arial"/>
                <w:noProof/>
              </w:rPr>
              <w:instrText xml:space="preserve"> DOCPROPERTY  RelatedWis  \* MERGEFORMAT </w:instrText>
            </w:r>
            <w:r w:rsidRPr="00093612">
              <w:rPr>
                <w:rFonts w:cs="Arial"/>
                <w:noProof/>
              </w:rPr>
              <w:fldChar w:fldCharType="separate"/>
            </w:r>
            <w:r w:rsidRPr="00093612">
              <w:rPr>
                <w:rFonts w:cs="Arial"/>
                <w:noProof/>
              </w:rPr>
              <w:t>LTE_eMTC</w:t>
            </w:r>
            <w:r w:rsidR="000C2774">
              <w:rPr>
                <w:rFonts w:cs="Arial"/>
                <w:noProof/>
              </w:rPr>
              <w:t>4</w:t>
            </w:r>
            <w:r w:rsidRPr="00093612">
              <w:rPr>
                <w:rFonts w:cs="Arial"/>
                <w:noProof/>
              </w:rPr>
              <w:t>-Core</w:t>
            </w:r>
            <w:r w:rsidRPr="00093612">
              <w:rPr>
                <w:rFonts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0C21E9" w14:textId="77777777" w:rsidR="00087A4D" w:rsidRDefault="00087A4D" w:rsidP="00B23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7D86BE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1A6E91E" w14:textId="7A245C4B" w:rsidR="00087A4D" w:rsidRDefault="00087A4D" w:rsidP="00206C72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1113D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113DE">
              <w:rPr>
                <w:noProof/>
              </w:rPr>
              <w:t>11</w:t>
            </w:r>
          </w:p>
        </w:tc>
      </w:tr>
      <w:tr w:rsidR="00087A4D" w14:paraId="0F13D30F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9BB605E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CD26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CFEA71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C61E006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DBFA08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3654E0CE" w14:textId="77777777" w:rsidTr="00B23B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694AB3D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9ECE6" w14:textId="0EFE8C65" w:rsidR="00087A4D" w:rsidRDefault="008125DA" w:rsidP="008125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081EDB3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88C412" w14:textId="77777777" w:rsidR="00087A4D" w:rsidRDefault="00087A4D" w:rsidP="00B23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0D6AA6D" w14:textId="15E03CBA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EA3C4E">
              <w:rPr>
                <w:noProof/>
              </w:rPr>
              <w:t>6</w:t>
            </w:r>
          </w:p>
        </w:tc>
      </w:tr>
      <w:tr w:rsidR="00087A4D" w14:paraId="3B061E5B" w14:textId="77777777" w:rsidTr="00B23B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141041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45FA15" w14:textId="77777777" w:rsidR="00087A4D" w:rsidRDefault="00087A4D" w:rsidP="00B23B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7E5DA" w14:textId="77777777" w:rsidR="00087A4D" w:rsidRDefault="00087A4D" w:rsidP="00B23B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99717" w14:textId="77777777" w:rsidR="00087A4D" w:rsidRPr="007C2097" w:rsidRDefault="00087A4D" w:rsidP="00B23B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A4D" w14:paraId="7CA93673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4A1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F5E3D" w14:textId="77777777" w:rsidR="001113DE" w:rsidRDefault="001113DE" w:rsidP="001113DE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Rel-15, RAN2 discussed the ability of the UE to accumulate SIB1-BR across SIB1-BR modification periods and to accumulate SI messages across SI windows and modification periods, and concluded that this is already possible since Rel-13 and is left to UE implementation, this was informed to RAN1 and RAN4 in the LS in R2-1714015.</w:t>
            </w:r>
          </w:p>
          <w:p w14:paraId="4EAF3635" w14:textId="77777777" w:rsidR="001113DE" w:rsidRDefault="001113DE" w:rsidP="001113DE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</w:p>
          <w:p w14:paraId="32BF6666" w14:textId="77777777" w:rsidR="001113DE" w:rsidRDefault="001113DE" w:rsidP="001113DE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rPr>
                <w:rFonts w:eastAsia="Times New Roman"/>
              </w:rPr>
              <w:t xml:space="preserve">R4-1813672, </w:t>
            </w:r>
            <w:r>
              <w:rPr>
                <w:noProof/>
                <w:lang w:eastAsia="zh-CN"/>
              </w:rPr>
              <w:t xml:space="preserve">RAN4 introduced new cell identification requirements in Rel-15 for a UE supporting cross-TTI MIB/SIB1-BR decoding and indicated this as feature 3-2 in the RAN4 feature list in </w:t>
            </w:r>
            <w:r w:rsidRPr="002D7D6C">
              <w:rPr>
                <w:noProof/>
                <w:lang w:eastAsia="zh-CN"/>
              </w:rPr>
              <w:t>RP-182164</w:t>
            </w:r>
            <w:r>
              <w:rPr>
                <w:noProof/>
                <w:lang w:eastAsia="zh-CN"/>
              </w:rPr>
              <w:t xml:space="preserve"> which was endorsed at RAN#81. However, this was never captured in 36.306.</w:t>
            </w:r>
          </w:p>
          <w:p w14:paraId="6C50238B" w14:textId="77777777" w:rsidR="002D7D6C" w:rsidRDefault="002D7D6C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A6BB0D" w14:textId="77777777" w:rsidR="002D7D6C" w:rsidRDefault="002D7D6C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5EE93CF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0875FF5E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9ADA35" w14:textId="59707E36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1E39F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279B0851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D270E3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585DA" w14:textId="091B7411" w:rsidR="00206C72" w:rsidRPr="00206C72" w:rsidRDefault="00206C72" w:rsidP="002D7D6C">
            <w:pPr>
              <w:pStyle w:val="CRCoverPage"/>
              <w:spacing w:after="0"/>
              <w:ind w:left="197"/>
              <w:rPr>
                <w:rFonts w:cs="Arial"/>
                <w:b/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2D7D6C">
              <w:rPr>
                <w:noProof/>
                <w:lang w:eastAsia="zh-CN"/>
              </w:rPr>
              <w:t>new optional feature</w:t>
            </w:r>
            <w:r>
              <w:rPr>
                <w:noProof/>
                <w:lang w:eastAsia="zh-CN"/>
              </w:rPr>
              <w:t xml:space="preserve"> without UE capab</w:t>
            </w:r>
            <w:r w:rsidR="00597451">
              <w:rPr>
                <w:noProof/>
                <w:lang w:eastAsia="zh-CN"/>
              </w:rPr>
              <w:t>ility signalling in section 6.8</w:t>
            </w:r>
          </w:p>
          <w:p w14:paraId="608BAE29" w14:textId="77777777" w:rsidR="00206C72" w:rsidRDefault="00206C72" w:rsidP="00206C72">
            <w:pPr>
              <w:pStyle w:val="CRCoverPage"/>
              <w:spacing w:after="0"/>
              <w:ind w:left="557"/>
              <w:rPr>
                <w:rFonts w:cs="Arial"/>
                <w:b/>
                <w:noProof/>
              </w:rPr>
            </w:pPr>
          </w:p>
          <w:p w14:paraId="64BCDC07" w14:textId="77777777" w:rsidR="00206C72" w:rsidRPr="003263B0" w:rsidRDefault="00206C72" w:rsidP="00206C72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C51DE99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</w:rPr>
            </w:pPr>
          </w:p>
          <w:p w14:paraId="2BD55632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32588200" w14:textId="77777777" w:rsidR="00206C72" w:rsidRPr="00CC7E51" w:rsidRDefault="00206C72" w:rsidP="00206C72">
            <w:pPr>
              <w:pStyle w:val="CRCoverPage"/>
              <w:spacing w:after="0"/>
              <w:ind w:left="100" w:firstLine="97"/>
              <w:rPr>
                <w:noProof/>
              </w:rPr>
            </w:pPr>
            <w:r>
              <w:rPr>
                <w:noProof/>
              </w:rPr>
              <w:t>eMTC Idle mode</w:t>
            </w:r>
          </w:p>
          <w:p w14:paraId="087FF892" w14:textId="77777777" w:rsidR="00206C72" w:rsidRDefault="00206C72" w:rsidP="00206C72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306F9FDA" w14:textId="77777777" w:rsidR="00206C72" w:rsidRPr="00281308" w:rsidRDefault="00206C72" w:rsidP="00206C72">
            <w:pPr>
              <w:pStyle w:val="CRCoverPage"/>
              <w:spacing w:after="0"/>
              <w:ind w:left="55" w:firstLineChars="71" w:firstLine="142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45544B7B" w14:textId="4227C80D" w:rsidR="00206C72" w:rsidRDefault="00206C72" w:rsidP="00206C72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No interoperability issues, since there is no need to indicate capability.</w:t>
            </w:r>
          </w:p>
          <w:p w14:paraId="7982BD09" w14:textId="2A4160D5" w:rsidR="00087A4D" w:rsidRPr="002233A7" w:rsidRDefault="00087A4D" w:rsidP="00EA3C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5B64A9AB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AE39F" w14:textId="69A53E52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E1AF63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69E50AAA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DFCF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E9135" w14:textId="610E4D67" w:rsidR="00087A4D" w:rsidRDefault="00992307" w:rsidP="00EF40F5">
            <w:pPr>
              <w:pStyle w:val="CRCoverPage"/>
              <w:spacing w:after="0"/>
              <w:ind w:firstLine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defined optional </w:t>
            </w:r>
            <w:r w:rsidR="002D7D6C">
              <w:rPr>
                <w:noProof/>
                <w:lang w:eastAsia="zh-CN"/>
              </w:rPr>
              <w:t>feature is</w:t>
            </w:r>
            <w:r>
              <w:rPr>
                <w:noProof/>
                <w:lang w:eastAsia="zh-CN"/>
              </w:rPr>
              <w:t xml:space="preserve"> missing from the specification.</w:t>
            </w:r>
          </w:p>
          <w:p w14:paraId="18C5734D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73A72AAC" w14:textId="77777777" w:rsidTr="00B23B81">
        <w:tc>
          <w:tcPr>
            <w:tcW w:w="2696" w:type="dxa"/>
            <w:gridSpan w:val="2"/>
          </w:tcPr>
          <w:p w14:paraId="12D716B8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</w:tcPr>
          <w:p w14:paraId="608F4717" w14:textId="77777777" w:rsidR="00087A4D" w:rsidRPr="00040285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724CF41C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D0935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38DB" w14:textId="6721C18C" w:rsidR="00087A4D" w:rsidRDefault="0095484D" w:rsidP="00A4790B">
            <w:pPr>
              <w:pStyle w:val="CRCoverPage"/>
              <w:spacing w:after="0"/>
              <w:ind w:left="100" w:firstLine="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A4790B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2D7D6C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087A4D" w14:paraId="309DD2F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3DCC1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CC246B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29DB616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B3537B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51E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1CC6F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79CA846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F05946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4D" w14:paraId="20A83F3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5F33CD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2EFBA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8B83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ACBEB5E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59A0" w14:textId="4F1DBD3B" w:rsidR="00087A4D" w:rsidRDefault="00F02F66" w:rsidP="00CA4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87A4D" w14:paraId="59CCB089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8E16F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4EB5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50CC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518BDC2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4988B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60972F33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9D5FC6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FF25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C5E8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802333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4A2D2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4606B88F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FA9A5C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00854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615B6619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31AC6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D9B9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8A966" w14:textId="77777777" w:rsidR="00087A4D" w:rsidRDefault="00087A4D" w:rsidP="00087A4D">
      <w:pPr>
        <w:rPr>
          <w:noProof/>
        </w:rPr>
        <w:sectPr w:rsidR="00087A4D" w:rsidSect="00B23B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18AA2978" w14:textId="77777777" w:rsidTr="00696AA9">
        <w:tc>
          <w:tcPr>
            <w:tcW w:w="9631" w:type="dxa"/>
            <w:shd w:val="clear" w:color="auto" w:fill="FFFF00"/>
          </w:tcPr>
          <w:p w14:paraId="25CBDB56" w14:textId="77777777" w:rsidR="006E4794" w:rsidRDefault="006E4794" w:rsidP="00696AA9">
            <w:pPr>
              <w:jc w:val="center"/>
              <w:rPr>
                <w:lang w:eastAsia="en-GB"/>
              </w:rPr>
            </w:pPr>
            <w:bookmarkStart w:id="3" w:name="_Toc46493885"/>
            <w:bookmarkStart w:id="4" w:name="_Toc52534779"/>
            <w:bookmarkStart w:id="5" w:name="_Toc46494294"/>
            <w:bookmarkEnd w:id="0"/>
            <w:r>
              <w:rPr>
                <w:lang w:eastAsia="en-GB"/>
              </w:rPr>
              <w:lastRenderedPageBreak/>
              <w:t>FIRST CHANGE</w:t>
            </w:r>
          </w:p>
        </w:tc>
      </w:tr>
    </w:tbl>
    <w:p w14:paraId="0AD7A276" w14:textId="77777777" w:rsidR="00A4790B" w:rsidRPr="006800C5" w:rsidRDefault="00A4790B" w:rsidP="00A4790B">
      <w:pPr>
        <w:pStyle w:val="Heading3"/>
        <w:rPr>
          <w:rFonts w:eastAsia="MS Mincho"/>
        </w:rPr>
      </w:pPr>
      <w:bookmarkStart w:id="6" w:name="_Toc29241658"/>
      <w:bookmarkStart w:id="7" w:name="_Toc37153127"/>
      <w:bookmarkStart w:id="8" w:name="_Toc46522918"/>
      <w:bookmarkStart w:id="9" w:name="_Toc37237098"/>
      <w:bookmarkStart w:id="10" w:name="_Toc46494305"/>
      <w:bookmarkEnd w:id="3"/>
      <w:bookmarkEnd w:id="4"/>
      <w:bookmarkEnd w:id="5"/>
      <w:r w:rsidRPr="006800C5">
        <w:rPr>
          <w:rFonts w:eastAsia="MS Mincho"/>
        </w:rPr>
        <w:t>6.8.9</w:t>
      </w:r>
      <w:r w:rsidRPr="006800C5">
        <w:rPr>
          <w:rFonts w:eastAsia="MS Mincho"/>
        </w:rPr>
        <w:tab/>
        <w:t>Measurement gaps for higher UE velocity</w:t>
      </w:r>
      <w:bookmarkEnd w:id="6"/>
      <w:bookmarkEnd w:id="7"/>
      <w:bookmarkEnd w:id="8"/>
    </w:p>
    <w:p w14:paraId="0D803CCC" w14:textId="77777777" w:rsidR="00A4790B" w:rsidRPr="006800C5" w:rsidRDefault="00A4790B" w:rsidP="00A4790B">
      <w:pPr>
        <w:rPr>
          <w:rFonts w:eastAsia="MS Mincho"/>
        </w:rPr>
      </w:pPr>
      <w:r w:rsidRPr="006800C5"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 w:rsidRPr="006800C5">
        <w:rPr>
          <w:rFonts w:eastAsia="MS Mincho"/>
          <w:i/>
        </w:rPr>
        <w:t>ce-ModeA-r13</w:t>
      </w:r>
      <w:r w:rsidRPr="006800C5">
        <w:rPr>
          <w:rFonts w:eastAsia="MS Mincho"/>
        </w:rPr>
        <w:t>.</w:t>
      </w:r>
    </w:p>
    <w:bookmarkEnd w:id="9"/>
    <w:bookmarkEnd w:id="10"/>
    <w:p w14:paraId="25219D41" w14:textId="77777777" w:rsidR="001113DE" w:rsidRPr="00787539" w:rsidRDefault="001113DE" w:rsidP="001113DE">
      <w:pPr>
        <w:pStyle w:val="Heading3"/>
        <w:rPr>
          <w:ins w:id="11" w:author="Huawei" w:date="2020-11-04T10:18:00Z"/>
        </w:rPr>
      </w:pPr>
      <w:ins w:id="12" w:author="Huawei" w:date="2020-11-04T10:18:00Z">
        <w:r>
          <w:t>6.8.a</w:t>
        </w:r>
        <w:r w:rsidRPr="00787539">
          <w:tab/>
        </w:r>
        <w:r w:rsidRPr="00992307">
          <w:t>R</w:t>
        </w:r>
        <w:r>
          <w:t>educed MIB/SIB1-BR acquisition time</w:t>
        </w:r>
      </w:ins>
    </w:p>
    <w:p w14:paraId="32453219" w14:textId="625EB51F" w:rsidR="00B9263F" w:rsidRPr="00787539" w:rsidRDefault="001113DE" w:rsidP="00B9263F">
      <w:pPr>
        <w:rPr>
          <w:ins w:id="13" w:author="Huawei" w:date="2020-08-25T21:53:00Z"/>
        </w:rPr>
      </w:pPr>
      <w:ins w:id="14" w:author="Huawei" w:date="2020-11-04T10:18:00Z">
        <w:r w:rsidRPr="00787539">
          <w:t xml:space="preserve">It is optional for UE to support </w:t>
        </w:r>
        <w:r>
          <w:t xml:space="preserve">reduced MIB/SIB1-BR acquisition time requirements </w:t>
        </w:r>
        <w:r w:rsidRPr="00787539">
          <w:t>as specified in TS 36.</w:t>
        </w:r>
        <w:r>
          <w:t>133 [16</w:t>
        </w:r>
        <w:r w:rsidRPr="00787539">
          <w:t xml:space="preserve">]. This feature is only applicable if the UE supports </w:t>
        </w:r>
        <w:r w:rsidRPr="00787539">
          <w:rPr>
            <w:i/>
          </w:rPr>
          <w:t>ce-Mode</w:t>
        </w:r>
        <w:r>
          <w:rPr>
            <w:i/>
          </w:rPr>
          <w:t>B</w:t>
        </w:r>
        <w:r w:rsidRPr="00787539">
          <w:rPr>
            <w:i/>
          </w:rPr>
          <w:t>-r13</w:t>
        </w:r>
        <w:r>
          <w:rPr>
            <w:i/>
          </w:rPr>
          <w:t>.</w:t>
        </w:r>
      </w:ins>
      <w:bookmarkStart w:id="15" w:name="_GoBack"/>
      <w:bookmarkEnd w:id="15"/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6E4794" w14:paraId="56D4325E" w14:textId="77777777" w:rsidTr="00696AA9">
        <w:tc>
          <w:tcPr>
            <w:tcW w:w="9631" w:type="dxa"/>
            <w:shd w:val="clear" w:color="auto" w:fill="FFFF00"/>
          </w:tcPr>
          <w:p w14:paraId="1A876256" w14:textId="62F711AD" w:rsidR="006E4794" w:rsidRDefault="006E4794" w:rsidP="006E479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END</w:t>
            </w:r>
          </w:p>
        </w:tc>
      </w:tr>
    </w:tbl>
    <w:p w14:paraId="61F4124A" w14:textId="1880F976" w:rsidR="00F574F0" w:rsidRPr="008A2006" w:rsidRDefault="00F574F0" w:rsidP="00EA3C4E">
      <w:pPr>
        <w:pStyle w:val="Heading3"/>
        <w:rPr>
          <w:noProof/>
        </w:rPr>
      </w:pPr>
    </w:p>
    <w:sectPr w:rsidR="00F574F0" w:rsidRPr="008A200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A31DC" w16cid:durableId="22EE12A7"/>
  <w16cid:commentId w16cid:paraId="108F54F0" w16cid:durableId="22EF45E1"/>
  <w16cid:commentId w16cid:paraId="331560F2" w16cid:durableId="22EF4F03"/>
  <w16cid:commentId w16cid:paraId="6C057997" w16cid:durableId="22EE12DA"/>
  <w16cid:commentId w16cid:paraId="28E09F1E" w16cid:durableId="22EF45E3"/>
  <w16cid:commentId w16cid:paraId="3B6F5419" w16cid:durableId="22EF4F13"/>
  <w16cid:commentId w16cid:paraId="247F2D0A" w16cid:durableId="22EF45E4"/>
  <w16cid:commentId w16cid:paraId="3DEFAC7A" w16cid:durableId="22EF45E5"/>
  <w16cid:commentId w16cid:paraId="0D2C2FBF" w16cid:durableId="22EF45E6"/>
  <w16cid:commentId w16cid:paraId="733064F6" w16cid:durableId="22EF45E7"/>
  <w16cid:commentId w16cid:paraId="70DA7581" w16cid:durableId="22EF4F59"/>
  <w16cid:commentId w16cid:paraId="5FB39369" w16cid:durableId="22EF4F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4A974" w14:textId="77777777" w:rsidR="00C71F28" w:rsidRDefault="00C71F28">
      <w:r>
        <w:separator/>
      </w:r>
    </w:p>
  </w:endnote>
  <w:endnote w:type="continuationSeparator" w:id="0">
    <w:p w14:paraId="24A451C2" w14:textId="77777777" w:rsidR="00C71F28" w:rsidRDefault="00C71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12705" w14:textId="77777777" w:rsidR="00C71F28" w:rsidRDefault="00C71F28">
      <w:r>
        <w:separator/>
      </w:r>
    </w:p>
  </w:footnote>
  <w:footnote w:type="continuationSeparator" w:id="0">
    <w:p w14:paraId="3AA3ED76" w14:textId="77777777" w:rsidR="00C71F28" w:rsidRDefault="00C71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FE0C3" w14:textId="77777777" w:rsidR="008F268A" w:rsidRDefault="008F2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423F1D"/>
    <w:multiLevelType w:val="hybridMultilevel"/>
    <w:tmpl w:val="E0BE8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18FC"/>
    <w:multiLevelType w:val="hybridMultilevel"/>
    <w:tmpl w:val="0AB29B42"/>
    <w:lvl w:ilvl="0" w:tplc="ECF4FD24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5251C2"/>
    <w:multiLevelType w:val="hybridMultilevel"/>
    <w:tmpl w:val="7BD2C132"/>
    <w:lvl w:ilvl="0" w:tplc="0A4A122C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1A532C6"/>
    <w:multiLevelType w:val="hybridMultilevel"/>
    <w:tmpl w:val="A9246A68"/>
    <w:lvl w:ilvl="0" w:tplc="55E2569A">
      <w:start w:val="1"/>
      <w:numFmt w:val="decimal"/>
      <w:lvlText w:val="%1)"/>
      <w:lvlJc w:val="left"/>
      <w:pPr>
        <w:ind w:left="557" w:hanging="36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1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0E45006"/>
    <w:multiLevelType w:val="hybridMultilevel"/>
    <w:tmpl w:val="E98401E8"/>
    <w:lvl w:ilvl="0" w:tplc="06D093D6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437170"/>
    <w:multiLevelType w:val="hybridMultilevel"/>
    <w:tmpl w:val="C9AA0C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5305C"/>
    <w:multiLevelType w:val="hybridMultilevel"/>
    <w:tmpl w:val="7FEAABA8"/>
    <w:lvl w:ilvl="0" w:tplc="750A90E0">
      <w:start w:val="1"/>
      <w:numFmt w:val="decimal"/>
      <w:lvlText w:val="%1)"/>
      <w:lvlJc w:val="left"/>
      <w:pPr>
        <w:ind w:left="55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7" w:hanging="360"/>
      </w:pPr>
    </w:lvl>
    <w:lvl w:ilvl="2" w:tplc="0809001B" w:tentative="1">
      <w:start w:val="1"/>
      <w:numFmt w:val="lowerRoman"/>
      <w:lvlText w:val="%3."/>
      <w:lvlJc w:val="right"/>
      <w:pPr>
        <w:ind w:left="1997" w:hanging="180"/>
      </w:pPr>
    </w:lvl>
    <w:lvl w:ilvl="3" w:tplc="0809000F" w:tentative="1">
      <w:start w:val="1"/>
      <w:numFmt w:val="decimal"/>
      <w:lvlText w:val="%4."/>
      <w:lvlJc w:val="left"/>
      <w:pPr>
        <w:ind w:left="2717" w:hanging="360"/>
      </w:pPr>
    </w:lvl>
    <w:lvl w:ilvl="4" w:tplc="08090019" w:tentative="1">
      <w:start w:val="1"/>
      <w:numFmt w:val="lowerLetter"/>
      <w:lvlText w:val="%5."/>
      <w:lvlJc w:val="left"/>
      <w:pPr>
        <w:ind w:left="3437" w:hanging="360"/>
      </w:pPr>
    </w:lvl>
    <w:lvl w:ilvl="5" w:tplc="0809001B" w:tentative="1">
      <w:start w:val="1"/>
      <w:numFmt w:val="lowerRoman"/>
      <w:lvlText w:val="%6."/>
      <w:lvlJc w:val="right"/>
      <w:pPr>
        <w:ind w:left="4157" w:hanging="180"/>
      </w:pPr>
    </w:lvl>
    <w:lvl w:ilvl="6" w:tplc="0809000F" w:tentative="1">
      <w:start w:val="1"/>
      <w:numFmt w:val="decimal"/>
      <w:lvlText w:val="%7."/>
      <w:lvlJc w:val="left"/>
      <w:pPr>
        <w:ind w:left="4877" w:hanging="360"/>
      </w:pPr>
    </w:lvl>
    <w:lvl w:ilvl="7" w:tplc="08090019" w:tentative="1">
      <w:start w:val="1"/>
      <w:numFmt w:val="lowerLetter"/>
      <w:lvlText w:val="%8."/>
      <w:lvlJc w:val="left"/>
      <w:pPr>
        <w:ind w:left="5597" w:hanging="360"/>
      </w:pPr>
    </w:lvl>
    <w:lvl w:ilvl="8" w:tplc="08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263C6"/>
    <w:multiLevelType w:val="hybridMultilevel"/>
    <w:tmpl w:val="B8E84F84"/>
    <w:lvl w:ilvl="0" w:tplc="97E6ED7E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37497B"/>
    <w:multiLevelType w:val="hybridMultilevel"/>
    <w:tmpl w:val="61601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5"/>
  </w:num>
  <w:num w:numId="8">
    <w:abstractNumId w:val="20"/>
  </w:num>
  <w:num w:numId="9">
    <w:abstractNumId w:val="0"/>
    <w:lvlOverride w:ilvl="0">
      <w:startOverride w:val="1"/>
    </w:lvlOverride>
  </w:num>
  <w:num w:numId="10">
    <w:abstractNumId w:val="18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 w:numId="15">
    <w:abstractNumId w:val="16"/>
  </w:num>
  <w:num w:numId="16">
    <w:abstractNumId w:val="21"/>
  </w:num>
  <w:num w:numId="17">
    <w:abstractNumId w:val="4"/>
  </w:num>
  <w:num w:numId="18">
    <w:abstractNumId w:val="19"/>
  </w:num>
  <w:num w:numId="19">
    <w:abstractNumId w:val="8"/>
  </w:num>
  <w:num w:numId="20">
    <w:abstractNumId w:val="14"/>
  </w:num>
  <w:num w:numId="21">
    <w:abstractNumId w:val="17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A4F"/>
    <w:rsid w:val="0002751E"/>
    <w:rsid w:val="000278EC"/>
    <w:rsid w:val="00030187"/>
    <w:rsid w:val="000317AB"/>
    <w:rsid w:val="000339D6"/>
    <w:rsid w:val="000341E3"/>
    <w:rsid w:val="0003501F"/>
    <w:rsid w:val="000350F9"/>
    <w:rsid w:val="00035194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104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4D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2774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4C70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3608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3DE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4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6BDB"/>
    <w:rsid w:val="00177A5D"/>
    <w:rsid w:val="00177FFE"/>
    <w:rsid w:val="00180736"/>
    <w:rsid w:val="00180CFF"/>
    <w:rsid w:val="00182254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6B9F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6C72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3200"/>
    <w:rsid w:val="00234320"/>
    <w:rsid w:val="00234A77"/>
    <w:rsid w:val="00234B15"/>
    <w:rsid w:val="00241F99"/>
    <w:rsid w:val="002425DB"/>
    <w:rsid w:val="002437B7"/>
    <w:rsid w:val="00243B04"/>
    <w:rsid w:val="00247129"/>
    <w:rsid w:val="00247EFD"/>
    <w:rsid w:val="00250CEF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CC6"/>
    <w:rsid w:val="002D3F89"/>
    <w:rsid w:val="002D5C00"/>
    <w:rsid w:val="002D60D1"/>
    <w:rsid w:val="002D6A32"/>
    <w:rsid w:val="002D70F9"/>
    <w:rsid w:val="002D7249"/>
    <w:rsid w:val="002D7644"/>
    <w:rsid w:val="002D7B29"/>
    <w:rsid w:val="002D7D6C"/>
    <w:rsid w:val="002E048B"/>
    <w:rsid w:val="002E0AA3"/>
    <w:rsid w:val="002E10BF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33EA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57FB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37E0B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2DC7"/>
    <w:rsid w:val="00385237"/>
    <w:rsid w:val="003853A6"/>
    <w:rsid w:val="003861E4"/>
    <w:rsid w:val="003863F4"/>
    <w:rsid w:val="00386F9C"/>
    <w:rsid w:val="00387C89"/>
    <w:rsid w:val="00387C9D"/>
    <w:rsid w:val="003908ED"/>
    <w:rsid w:val="00390B26"/>
    <w:rsid w:val="003910D7"/>
    <w:rsid w:val="00392628"/>
    <w:rsid w:val="00392CCF"/>
    <w:rsid w:val="00393FE3"/>
    <w:rsid w:val="00394106"/>
    <w:rsid w:val="00395F57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C7414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115"/>
    <w:rsid w:val="00462677"/>
    <w:rsid w:val="00462C45"/>
    <w:rsid w:val="00463044"/>
    <w:rsid w:val="0046339E"/>
    <w:rsid w:val="00463A76"/>
    <w:rsid w:val="004653F0"/>
    <w:rsid w:val="004664A3"/>
    <w:rsid w:val="00470038"/>
    <w:rsid w:val="004706F2"/>
    <w:rsid w:val="00472701"/>
    <w:rsid w:val="00472957"/>
    <w:rsid w:val="00473480"/>
    <w:rsid w:val="00474AA3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A4C"/>
    <w:rsid w:val="004A5006"/>
    <w:rsid w:val="004A5246"/>
    <w:rsid w:val="004B0C39"/>
    <w:rsid w:val="004B0DC3"/>
    <w:rsid w:val="004B1032"/>
    <w:rsid w:val="004B1E20"/>
    <w:rsid w:val="004B30B1"/>
    <w:rsid w:val="004B313C"/>
    <w:rsid w:val="004B34C2"/>
    <w:rsid w:val="004B6255"/>
    <w:rsid w:val="004B700E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74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3E0A"/>
    <w:rsid w:val="00594E19"/>
    <w:rsid w:val="00594E6D"/>
    <w:rsid w:val="00596B68"/>
    <w:rsid w:val="00597451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53A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175C"/>
    <w:rsid w:val="0060260D"/>
    <w:rsid w:val="00602E8A"/>
    <w:rsid w:val="00603BD6"/>
    <w:rsid w:val="00603E23"/>
    <w:rsid w:val="006044FB"/>
    <w:rsid w:val="006048A8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9C5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256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0DB6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E1D8C"/>
    <w:rsid w:val="006E21FB"/>
    <w:rsid w:val="006E2D6C"/>
    <w:rsid w:val="006E4172"/>
    <w:rsid w:val="006E4794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1B02"/>
    <w:rsid w:val="007222AA"/>
    <w:rsid w:val="007222C4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5D11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0C82"/>
    <w:rsid w:val="007D15E4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5027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0FA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5DA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B2F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33D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268A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699E"/>
    <w:rsid w:val="009076C7"/>
    <w:rsid w:val="00911630"/>
    <w:rsid w:val="0091343C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212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484D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85D89"/>
    <w:rsid w:val="00987EF4"/>
    <w:rsid w:val="00991248"/>
    <w:rsid w:val="00991B88"/>
    <w:rsid w:val="00991FEE"/>
    <w:rsid w:val="00992110"/>
    <w:rsid w:val="00992307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0E1A"/>
    <w:rsid w:val="009A11B3"/>
    <w:rsid w:val="009A224F"/>
    <w:rsid w:val="009A37A3"/>
    <w:rsid w:val="009A4C58"/>
    <w:rsid w:val="009A4C72"/>
    <w:rsid w:val="009A579D"/>
    <w:rsid w:val="009A68C4"/>
    <w:rsid w:val="009A6967"/>
    <w:rsid w:val="009A77BD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23B7"/>
    <w:rsid w:val="009E28F4"/>
    <w:rsid w:val="009E3297"/>
    <w:rsid w:val="009E410F"/>
    <w:rsid w:val="009E4A57"/>
    <w:rsid w:val="009E4C5E"/>
    <w:rsid w:val="009E6532"/>
    <w:rsid w:val="009E6723"/>
    <w:rsid w:val="009E79B8"/>
    <w:rsid w:val="009F1BF3"/>
    <w:rsid w:val="009F2045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3A5B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209"/>
    <w:rsid w:val="00A4790B"/>
    <w:rsid w:val="00A47E70"/>
    <w:rsid w:val="00A51128"/>
    <w:rsid w:val="00A518A0"/>
    <w:rsid w:val="00A51A18"/>
    <w:rsid w:val="00A51B68"/>
    <w:rsid w:val="00A52593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1CF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16C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005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3B81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1913"/>
    <w:rsid w:val="00B722F4"/>
    <w:rsid w:val="00B72ABE"/>
    <w:rsid w:val="00B72EC7"/>
    <w:rsid w:val="00B73B24"/>
    <w:rsid w:val="00B73C3F"/>
    <w:rsid w:val="00B751C8"/>
    <w:rsid w:val="00B76AF0"/>
    <w:rsid w:val="00B76B68"/>
    <w:rsid w:val="00B7722B"/>
    <w:rsid w:val="00B77D0C"/>
    <w:rsid w:val="00B77DE5"/>
    <w:rsid w:val="00B802DA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63F"/>
    <w:rsid w:val="00B92C6B"/>
    <w:rsid w:val="00B93B2C"/>
    <w:rsid w:val="00B948E8"/>
    <w:rsid w:val="00B957AF"/>
    <w:rsid w:val="00B95824"/>
    <w:rsid w:val="00B968C8"/>
    <w:rsid w:val="00BA1520"/>
    <w:rsid w:val="00BA1DD5"/>
    <w:rsid w:val="00BA21FC"/>
    <w:rsid w:val="00BA27AE"/>
    <w:rsid w:val="00BA29C9"/>
    <w:rsid w:val="00BA2BC1"/>
    <w:rsid w:val="00BA2C77"/>
    <w:rsid w:val="00BA3EC5"/>
    <w:rsid w:val="00BA49BB"/>
    <w:rsid w:val="00BA4D03"/>
    <w:rsid w:val="00BA4FC6"/>
    <w:rsid w:val="00BA5358"/>
    <w:rsid w:val="00BA56D9"/>
    <w:rsid w:val="00BA5BF2"/>
    <w:rsid w:val="00BA5E7B"/>
    <w:rsid w:val="00BA76B2"/>
    <w:rsid w:val="00BB0034"/>
    <w:rsid w:val="00BB014D"/>
    <w:rsid w:val="00BB17DB"/>
    <w:rsid w:val="00BB27C4"/>
    <w:rsid w:val="00BB3731"/>
    <w:rsid w:val="00BB3BAB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E7F66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692"/>
    <w:rsid w:val="00C028CC"/>
    <w:rsid w:val="00C03627"/>
    <w:rsid w:val="00C03CCB"/>
    <w:rsid w:val="00C03F8D"/>
    <w:rsid w:val="00C04478"/>
    <w:rsid w:val="00C05976"/>
    <w:rsid w:val="00C06A2E"/>
    <w:rsid w:val="00C1032E"/>
    <w:rsid w:val="00C114A9"/>
    <w:rsid w:val="00C13A85"/>
    <w:rsid w:val="00C14017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1B7"/>
    <w:rsid w:val="00C352BA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1F2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0943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4926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9B6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5BF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CC4"/>
    <w:rsid w:val="00D03E0D"/>
    <w:rsid w:val="00D03F9A"/>
    <w:rsid w:val="00D0452D"/>
    <w:rsid w:val="00D046C7"/>
    <w:rsid w:val="00D051CA"/>
    <w:rsid w:val="00D05425"/>
    <w:rsid w:val="00D064DA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25B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4D8B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F72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1902"/>
    <w:rsid w:val="00DF2DC4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871B0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3C4E"/>
    <w:rsid w:val="00EA4A67"/>
    <w:rsid w:val="00EA50CE"/>
    <w:rsid w:val="00EA587B"/>
    <w:rsid w:val="00EA58FD"/>
    <w:rsid w:val="00EA732E"/>
    <w:rsid w:val="00EB058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00A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40F5"/>
    <w:rsid w:val="00EF5813"/>
    <w:rsid w:val="00EF5A92"/>
    <w:rsid w:val="00EF6430"/>
    <w:rsid w:val="00EF7349"/>
    <w:rsid w:val="00F00132"/>
    <w:rsid w:val="00F013DA"/>
    <w:rsid w:val="00F014FB"/>
    <w:rsid w:val="00F016C4"/>
    <w:rsid w:val="00F02371"/>
    <w:rsid w:val="00F02F66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4C0B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4F0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645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C38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14B2049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qFormat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087A4D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087A4D"/>
    <w:rPr>
      <w:rFonts w:ascii="Arial" w:eastAsiaTheme="minorEastAsia" w:hAnsi="Arial"/>
      <w:lang w:eastAsia="en-US"/>
    </w:rPr>
  </w:style>
  <w:style w:type="character" w:styleId="Hyperlink">
    <w:name w:val="Hyperlink"/>
    <w:rsid w:val="00087A4D"/>
    <w:rPr>
      <w:color w:val="0000FF"/>
      <w:u w:val="single"/>
    </w:rPr>
  </w:style>
  <w:style w:type="paragraph" w:customStyle="1" w:styleId="Note-Boxed">
    <w:name w:val="Note - Boxed"/>
    <w:basedOn w:val="Normal"/>
    <w:next w:val="BodyText"/>
    <w:rsid w:val="00087A4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sz w:val="22"/>
      <w:lang w:eastAsia="ko-KR"/>
    </w:rPr>
  </w:style>
  <w:style w:type="character" w:customStyle="1" w:styleId="B2Car">
    <w:name w:val="B2 Car"/>
    <w:rsid w:val="00F574F0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F574F0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F574F0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574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574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F574F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574F0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F574F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574F0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574F0"/>
    <w:rPr>
      <w:rFonts w:ascii="Arial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574F0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74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574F0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574F0"/>
    <w:rPr>
      <w:color w:val="605E5C"/>
      <w:shd w:val="clear" w:color="auto" w:fill="E1DFDD"/>
    </w:rPr>
  </w:style>
  <w:style w:type="paragraph" w:customStyle="1" w:styleId="tdoc-header">
    <w:name w:val="tdoc-header"/>
    <w:rsid w:val="00F574F0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407D1-42FA-479C-B2EC-3A2D01B5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3037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Huawei (Release 14)</cp:lastModifiedBy>
  <cp:revision>12</cp:revision>
  <cp:lastPrinted>2018-03-06T08:25:00Z</cp:lastPrinted>
  <dcterms:created xsi:type="dcterms:W3CDTF">2020-10-12T15:41:00Z</dcterms:created>
  <dcterms:modified xsi:type="dcterms:W3CDTF">2020-11-11T10:15:00Z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1605089636</vt:lpwstr>
  </property>
</Properties>
</file>